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9BE6A" w14:textId="581D43BC" w:rsidR="00371525" w:rsidRPr="004727D3" w:rsidRDefault="00371525" w:rsidP="003715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727D3">
        <w:rPr>
          <w:b/>
          <w:sz w:val="24"/>
        </w:rPr>
        <w:t>3GPP TSG-SA5 Meeting #131e</w:t>
      </w:r>
      <w:r w:rsidRPr="004727D3">
        <w:rPr>
          <w:b/>
          <w:i/>
          <w:sz w:val="24"/>
        </w:rPr>
        <w:t xml:space="preserve"> </w:t>
      </w:r>
      <w:r w:rsidRPr="004727D3">
        <w:rPr>
          <w:b/>
          <w:i/>
          <w:sz w:val="28"/>
        </w:rPr>
        <w:tab/>
        <w:t>S5-20</w:t>
      </w:r>
      <w:r w:rsidR="00F417A0">
        <w:rPr>
          <w:b/>
          <w:i/>
          <w:sz w:val="28"/>
        </w:rPr>
        <w:t>3228</w:t>
      </w:r>
      <w:bookmarkStart w:id="0" w:name="_GoBack"/>
      <w:bookmarkEnd w:id="0"/>
    </w:p>
    <w:p w14:paraId="35BEA3E8" w14:textId="19DA9757" w:rsidR="001E41F3" w:rsidRPr="004727D3" w:rsidRDefault="00371525" w:rsidP="00371525">
      <w:pPr>
        <w:pStyle w:val="CRCoverPage"/>
        <w:outlineLvl w:val="0"/>
        <w:rPr>
          <w:b/>
          <w:sz w:val="24"/>
        </w:rPr>
      </w:pPr>
      <w:r w:rsidRPr="004727D3">
        <w:rPr>
          <w:b/>
          <w:sz w:val="24"/>
        </w:rPr>
        <w:t>e-meeting 25</w:t>
      </w:r>
      <w:r w:rsidRPr="004727D3">
        <w:rPr>
          <w:b/>
          <w:sz w:val="24"/>
          <w:vertAlign w:val="superscript"/>
        </w:rPr>
        <w:t>th</w:t>
      </w:r>
      <w:r w:rsidRPr="004727D3">
        <w:rPr>
          <w:b/>
          <w:sz w:val="24"/>
        </w:rPr>
        <w:t xml:space="preserve"> May-3</w:t>
      </w:r>
      <w:r w:rsidRPr="004727D3">
        <w:rPr>
          <w:b/>
          <w:sz w:val="24"/>
          <w:vertAlign w:val="superscript"/>
        </w:rPr>
        <w:t>rd</w:t>
      </w:r>
      <w:r w:rsidRPr="004727D3">
        <w:rPr>
          <w:b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7D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4727D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7D3">
              <w:rPr>
                <w:i/>
                <w:sz w:val="14"/>
              </w:rPr>
              <w:t>CR-Form-v</w:t>
            </w:r>
            <w:r w:rsidR="008863B9" w:rsidRPr="004727D3">
              <w:rPr>
                <w:i/>
                <w:sz w:val="14"/>
              </w:rPr>
              <w:t>12.0</w:t>
            </w:r>
          </w:p>
        </w:tc>
      </w:tr>
      <w:tr w:rsidR="001E41F3" w:rsidRPr="004727D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32"/>
              </w:rPr>
              <w:t>CHANGE REQUEST</w:t>
            </w:r>
          </w:p>
        </w:tc>
      </w:tr>
      <w:tr w:rsidR="001E41F3" w:rsidRPr="004727D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4727D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1B8DFD3" w:rsidR="001E41F3" w:rsidRPr="004727D3" w:rsidRDefault="00305DF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7D3">
              <w:rPr>
                <w:b/>
                <w:sz w:val="28"/>
              </w:rPr>
              <w:t>32.2</w:t>
            </w:r>
            <w:r w:rsidR="0050591B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360B65F8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EE4AF78" w:rsidR="001E41F3" w:rsidRPr="004727D3" w:rsidRDefault="00F417A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0235</w:t>
            </w:r>
          </w:p>
        </w:tc>
        <w:tc>
          <w:tcPr>
            <w:tcW w:w="709" w:type="dxa"/>
          </w:tcPr>
          <w:p w14:paraId="1DB29697" w14:textId="77777777" w:rsidR="001E41F3" w:rsidRPr="004727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7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B6A59A0" w:rsidR="001E41F3" w:rsidRPr="004727D3" w:rsidRDefault="00305DF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727D3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4727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7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527BB79" w:rsidR="001E41F3" w:rsidRPr="004727D3" w:rsidRDefault="009B0ACB">
            <w:pPr>
              <w:pStyle w:val="CRCoverPage"/>
              <w:spacing w:after="0"/>
              <w:jc w:val="center"/>
              <w:rPr>
                <w:sz w:val="28"/>
              </w:rPr>
            </w:pPr>
            <w:r w:rsidRPr="004727D3">
              <w:rPr>
                <w:b/>
                <w:sz w:val="28"/>
              </w:rPr>
              <w:t>1</w:t>
            </w:r>
            <w:r w:rsidR="00D906BD">
              <w:rPr>
                <w:b/>
                <w:sz w:val="28"/>
              </w:rPr>
              <w:t>6</w:t>
            </w:r>
            <w:r w:rsidRPr="004727D3">
              <w:rPr>
                <w:b/>
                <w:sz w:val="28"/>
              </w:rPr>
              <w:t>.</w:t>
            </w:r>
            <w:r w:rsidR="00C502C2">
              <w:rPr>
                <w:b/>
                <w:sz w:val="28"/>
              </w:rPr>
              <w:t>4</w:t>
            </w:r>
            <w:r w:rsidRPr="004727D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4727D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7D3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7D3">
              <w:rPr>
                <w:rFonts w:cs="Arial"/>
                <w:b/>
                <w:i/>
                <w:color w:val="FF0000"/>
              </w:rPr>
              <w:t xml:space="preserve"> </w:t>
            </w:r>
            <w:r w:rsidRPr="004727D3">
              <w:rPr>
                <w:rFonts w:cs="Arial"/>
                <w:i/>
              </w:rPr>
              <w:t>on using this form</w:t>
            </w:r>
            <w:r w:rsidR="0051580D" w:rsidRPr="004727D3">
              <w:rPr>
                <w:rFonts w:cs="Arial"/>
                <w:i/>
              </w:rPr>
              <w:t>: c</w:t>
            </w:r>
            <w:r w:rsidR="00F25D98" w:rsidRPr="004727D3">
              <w:rPr>
                <w:rFonts w:cs="Arial"/>
                <w:i/>
              </w:rPr>
              <w:t xml:space="preserve">omprehensive instructions can be found at </w:t>
            </w:r>
            <w:r w:rsidR="001B7A65" w:rsidRPr="004727D3">
              <w:rPr>
                <w:rFonts w:cs="Arial"/>
                <w:i/>
              </w:rPr>
              <w:br/>
            </w:r>
            <w:hyperlink r:id="rId13" w:history="1">
              <w:r w:rsidR="00DE34CF" w:rsidRPr="004727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7D3">
              <w:rPr>
                <w:rFonts w:cs="Arial"/>
                <w:i/>
              </w:rPr>
              <w:t>.</w:t>
            </w:r>
          </w:p>
        </w:tc>
      </w:tr>
      <w:tr w:rsidR="001E41F3" w:rsidRPr="004727D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4727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7D3" w14:paraId="0A55AA75" w14:textId="77777777" w:rsidTr="00A7671C">
        <w:tc>
          <w:tcPr>
            <w:tcW w:w="2835" w:type="dxa"/>
          </w:tcPr>
          <w:p w14:paraId="0A8F422C" w14:textId="77777777" w:rsidR="00F25D98" w:rsidRPr="004727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Proposed change</w:t>
            </w:r>
            <w:r w:rsidR="00A7671C" w:rsidRPr="004727D3">
              <w:rPr>
                <w:b/>
                <w:i/>
              </w:rPr>
              <w:t xml:space="preserve"> </w:t>
            </w:r>
            <w:r w:rsidRPr="004727D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0309D379" w:rsidR="00F25D98" w:rsidRPr="004727D3" w:rsidRDefault="009B0AC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27D3"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4727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7D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Title:</w:t>
            </w:r>
            <w:r w:rsidRPr="004727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18D547D" w:rsidR="001E41F3" w:rsidRPr="004727D3" w:rsidRDefault="004727D3">
            <w:pPr>
              <w:pStyle w:val="CRCoverPage"/>
              <w:spacing w:after="0"/>
              <w:ind w:left="100"/>
            </w:pPr>
            <w:r w:rsidRPr="004727D3">
              <w:t>Correcting the</w:t>
            </w:r>
            <w:r w:rsidR="00260353" w:rsidRPr="004727D3">
              <w:t xml:space="preserve"> </w:t>
            </w:r>
            <w:r w:rsidR="00A52F2B">
              <w:t>use of home provided charging id</w:t>
            </w:r>
          </w:p>
        </w:tc>
      </w:tr>
      <w:tr w:rsidR="001E41F3" w:rsidRPr="004727D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221C3158" w:rsidR="001E41F3" w:rsidRPr="004727D3" w:rsidRDefault="00E218EB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727D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4727D3" w:rsidRDefault="003D786C" w:rsidP="00547111">
            <w:pPr>
              <w:pStyle w:val="CRCoverPage"/>
              <w:spacing w:after="0"/>
              <w:ind w:left="100"/>
            </w:pPr>
            <w:r w:rsidRPr="004727D3">
              <w:t>S5</w:t>
            </w:r>
          </w:p>
        </w:tc>
      </w:tr>
      <w:tr w:rsidR="001E41F3" w:rsidRPr="004727D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Work item code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3073B8B" w:rsidR="001E41F3" w:rsidRPr="004727D3" w:rsidRDefault="00965173">
            <w:pPr>
              <w:pStyle w:val="CRCoverPage"/>
              <w:spacing w:after="0"/>
              <w:ind w:left="100"/>
            </w:pPr>
            <w:r w:rsidRPr="00965173"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4727D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4727D3" w:rsidRDefault="001E41F3">
            <w:pPr>
              <w:pStyle w:val="CRCoverPage"/>
              <w:spacing w:after="0"/>
              <w:jc w:val="right"/>
            </w:pPr>
            <w:r w:rsidRPr="004727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3F3794F" w:rsidR="001E41F3" w:rsidRPr="004727D3" w:rsidRDefault="00965173">
            <w:pPr>
              <w:pStyle w:val="CRCoverPage"/>
              <w:spacing w:after="0"/>
              <w:ind w:left="100"/>
            </w:pPr>
            <w:r>
              <w:t>2020-05-15</w:t>
            </w:r>
          </w:p>
        </w:tc>
      </w:tr>
      <w:tr w:rsidR="001E41F3" w:rsidRPr="004727D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BF5509E" w:rsidR="001E41F3" w:rsidRPr="004727D3" w:rsidRDefault="0096517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4727D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4727D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7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9F46143" w:rsidR="001E41F3" w:rsidRPr="004727D3" w:rsidRDefault="0096517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4727D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4727D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categories:</w:t>
            </w:r>
            <w:r w:rsidRPr="004727D3">
              <w:rPr>
                <w:b/>
                <w:i/>
                <w:sz w:val="18"/>
              </w:rPr>
              <w:br/>
            </w:r>
            <w:proofErr w:type="gramStart"/>
            <w:r w:rsidRPr="004727D3">
              <w:rPr>
                <w:b/>
                <w:i/>
                <w:sz w:val="18"/>
              </w:rPr>
              <w:t>F</w:t>
            </w:r>
            <w:r w:rsidRPr="004727D3">
              <w:rPr>
                <w:i/>
                <w:sz w:val="18"/>
              </w:rPr>
              <w:t xml:space="preserve">  (</w:t>
            </w:r>
            <w:proofErr w:type="gramEnd"/>
            <w:r w:rsidRPr="004727D3">
              <w:rPr>
                <w:i/>
                <w:sz w:val="18"/>
              </w:rPr>
              <w:t>correction)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A</w:t>
            </w:r>
            <w:r w:rsidRPr="004727D3">
              <w:rPr>
                <w:i/>
                <w:sz w:val="18"/>
              </w:rPr>
              <w:t xml:space="preserve">  (</w:t>
            </w:r>
            <w:r w:rsidR="00DE34CF" w:rsidRPr="004727D3">
              <w:rPr>
                <w:i/>
                <w:sz w:val="18"/>
              </w:rPr>
              <w:t xml:space="preserve">mirror </w:t>
            </w:r>
            <w:r w:rsidRPr="004727D3">
              <w:rPr>
                <w:i/>
                <w:sz w:val="18"/>
              </w:rPr>
              <w:t>correspond</w:t>
            </w:r>
            <w:r w:rsidR="00DE34CF" w:rsidRPr="004727D3">
              <w:rPr>
                <w:i/>
                <w:sz w:val="18"/>
              </w:rPr>
              <w:t xml:space="preserve">ing </w:t>
            </w:r>
            <w:r w:rsidRPr="004727D3">
              <w:rPr>
                <w:i/>
                <w:sz w:val="18"/>
              </w:rPr>
              <w:t xml:space="preserve">to a </w:t>
            </w:r>
            <w:r w:rsidR="00DE34CF" w:rsidRPr="004727D3">
              <w:rPr>
                <w:i/>
                <w:sz w:val="18"/>
              </w:rPr>
              <w:t xml:space="preserve">change </w:t>
            </w:r>
            <w:r w:rsidRPr="004727D3">
              <w:rPr>
                <w:i/>
                <w:sz w:val="18"/>
              </w:rPr>
              <w:t>in an earlier release)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B</w:t>
            </w:r>
            <w:r w:rsidRPr="004727D3">
              <w:rPr>
                <w:i/>
                <w:sz w:val="18"/>
              </w:rPr>
              <w:t xml:space="preserve">  (addition of feature), 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C</w:t>
            </w:r>
            <w:r w:rsidRPr="004727D3">
              <w:rPr>
                <w:i/>
                <w:sz w:val="18"/>
              </w:rPr>
              <w:t xml:space="preserve">  (functional modification of feature)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D</w:t>
            </w:r>
            <w:r w:rsidRPr="004727D3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4727D3" w:rsidRDefault="001E41F3">
            <w:pPr>
              <w:pStyle w:val="CRCoverPage"/>
            </w:pPr>
            <w:r w:rsidRPr="004727D3">
              <w:rPr>
                <w:sz w:val="18"/>
              </w:rPr>
              <w:t>Detailed explanations of the above categories can</w:t>
            </w:r>
            <w:r w:rsidRPr="004727D3">
              <w:rPr>
                <w:sz w:val="18"/>
              </w:rPr>
              <w:br/>
              <w:t xml:space="preserve">be found in 3GPP </w:t>
            </w:r>
            <w:hyperlink r:id="rId14" w:history="1">
              <w:r w:rsidRPr="004727D3">
                <w:rPr>
                  <w:rStyle w:val="Hyperlink"/>
                  <w:sz w:val="18"/>
                </w:rPr>
                <w:t>TR 21.900</w:t>
              </w:r>
            </w:hyperlink>
            <w:r w:rsidRPr="004727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4727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releases:</w:t>
            </w:r>
            <w:r w:rsidRPr="004727D3">
              <w:rPr>
                <w:i/>
                <w:sz w:val="18"/>
              </w:rPr>
              <w:br/>
              <w:t>Rel-8</w:t>
            </w:r>
            <w:r w:rsidRPr="004727D3">
              <w:rPr>
                <w:i/>
                <w:sz w:val="18"/>
              </w:rPr>
              <w:tab/>
              <w:t>(Release 8)</w:t>
            </w:r>
            <w:r w:rsidR="007C2097" w:rsidRPr="004727D3">
              <w:rPr>
                <w:i/>
                <w:sz w:val="18"/>
              </w:rPr>
              <w:br/>
              <w:t>Rel-9</w:t>
            </w:r>
            <w:r w:rsidR="007C2097" w:rsidRPr="004727D3">
              <w:rPr>
                <w:i/>
                <w:sz w:val="18"/>
              </w:rPr>
              <w:tab/>
              <w:t>(Release 9)</w:t>
            </w:r>
            <w:r w:rsidR="009777D9" w:rsidRPr="004727D3">
              <w:rPr>
                <w:i/>
                <w:sz w:val="18"/>
              </w:rPr>
              <w:br/>
              <w:t>Rel-10</w:t>
            </w:r>
            <w:r w:rsidR="009777D9" w:rsidRPr="004727D3">
              <w:rPr>
                <w:i/>
                <w:sz w:val="18"/>
              </w:rPr>
              <w:tab/>
              <w:t>(Release 10)</w:t>
            </w:r>
            <w:r w:rsidR="000C038A" w:rsidRPr="004727D3">
              <w:rPr>
                <w:i/>
                <w:sz w:val="18"/>
              </w:rPr>
              <w:br/>
              <w:t>Rel-11</w:t>
            </w:r>
            <w:r w:rsidR="000C038A" w:rsidRPr="004727D3">
              <w:rPr>
                <w:i/>
                <w:sz w:val="18"/>
              </w:rPr>
              <w:tab/>
              <w:t>(Release 11)</w:t>
            </w:r>
            <w:r w:rsidR="000C038A" w:rsidRPr="004727D3">
              <w:rPr>
                <w:i/>
                <w:sz w:val="18"/>
              </w:rPr>
              <w:br/>
              <w:t>Rel-12</w:t>
            </w:r>
            <w:r w:rsidR="000C038A" w:rsidRPr="004727D3">
              <w:rPr>
                <w:i/>
                <w:sz w:val="18"/>
              </w:rPr>
              <w:tab/>
              <w:t>(Release 12)</w:t>
            </w:r>
            <w:r w:rsidR="0051580D" w:rsidRPr="004727D3">
              <w:rPr>
                <w:i/>
                <w:sz w:val="18"/>
              </w:rPr>
              <w:br/>
            </w:r>
            <w:bookmarkStart w:id="2" w:name="OLE_LINK1"/>
            <w:r w:rsidR="0051580D" w:rsidRPr="004727D3">
              <w:rPr>
                <w:i/>
                <w:sz w:val="18"/>
              </w:rPr>
              <w:t>Rel-13</w:t>
            </w:r>
            <w:r w:rsidR="0051580D" w:rsidRPr="004727D3">
              <w:rPr>
                <w:i/>
                <w:sz w:val="18"/>
              </w:rPr>
              <w:tab/>
              <w:t>(Release 13)</w:t>
            </w:r>
            <w:bookmarkEnd w:id="2"/>
            <w:r w:rsidR="00BD6BB8" w:rsidRPr="004727D3">
              <w:rPr>
                <w:i/>
                <w:sz w:val="18"/>
              </w:rPr>
              <w:br/>
              <w:t>Rel-14</w:t>
            </w:r>
            <w:r w:rsidR="00BD6BB8" w:rsidRPr="004727D3">
              <w:rPr>
                <w:i/>
                <w:sz w:val="18"/>
              </w:rPr>
              <w:tab/>
              <w:t>(Release 14)</w:t>
            </w:r>
            <w:r w:rsidR="00E34898" w:rsidRPr="004727D3">
              <w:rPr>
                <w:i/>
                <w:sz w:val="18"/>
              </w:rPr>
              <w:br/>
              <w:t>Rel-15</w:t>
            </w:r>
            <w:r w:rsidR="00E34898" w:rsidRPr="004727D3">
              <w:rPr>
                <w:i/>
                <w:sz w:val="18"/>
              </w:rPr>
              <w:tab/>
              <w:t>(Release 15)</w:t>
            </w:r>
            <w:r w:rsidR="00E34898" w:rsidRPr="004727D3">
              <w:rPr>
                <w:i/>
                <w:sz w:val="18"/>
              </w:rPr>
              <w:br/>
              <w:t>Rel-16</w:t>
            </w:r>
            <w:r w:rsidR="00E34898" w:rsidRPr="004727D3">
              <w:rPr>
                <w:i/>
                <w:sz w:val="18"/>
              </w:rPr>
              <w:tab/>
              <w:t>(Release 16)</w:t>
            </w:r>
          </w:p>
        </w:tc>
      </w:tr>
      <w:tr w:rsidR="001E41F3" w:rsidRPr="004727D3" w14:paraId="07B94A38" w14:textId="77777777" w:rsidTr="00547111">
        <w:tc>
          <w:tcPr>
            <w:tcW w:w="1843" w:type="dxa"/>
          </w:tcPr>
          <w:p w14:paraId="3CAA914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38D0300" w:rsidR="001E41F3" w:rsidRPr="004727D3" w:rsidRDefault="00CB4CCA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4E651F">
              <w:t>t</w:t>
            </w:r>
            <w:r w:rsidR="004E651F" w:rsidRPr="004E651F">
              <w:t>able 6.2.1.2.1</w:t>
            </w:r>
            <w:r w:rsidR="00CA2DD9">
              <w:t xml:space="preserve"> it is stated </w:t>
            </w:r>
            <w:r w:rsidR="00E13954">
              <w:t>for the information element “</w:t>
            </w:r>
            <w:r w:rsidR="00E13954">
              <w:rPr>
                <w:lang w:bidi="ar-IQ"/>
              </w:rPr>
              <w:t>H</w:t>
            </w:r>
            <w:r w:rsidR="00E13954" w:rsidRPr="00F819FD">
              <w:rPr>
                <w:lang w:bidi="ar-IQ"/>
              </w:rPr>
              <w:t xml:space="preserve">ome </w:t>
            </w:r>
            <w:r w:rsidR="00E13954">
              <w:rPr>
                <w:lang w:bidi="ar-IQ"/>
              </w:rPr>
              <w:t>P</w:t>
            </w:r>
            <w:r w:rsidR="00E13954" w:rsidRPr="00F819FD">
              <w:rPr>
                <w:lang w:bidi="ar-IQ"/>
              </w:rPr>
              <w:t>rovided</w:t>
            </w:r>
            <w:r w:rsidR="00E13954">
              <w:rPr>
                <w:lang w:bidi="ar-IQ"/>
              </w:rPr>
              <w:t xml:space="preserve"> </w:t>
            </w:r>
            <w:r w:rsidR="00E13954" w:rsidRPr="002F3ED2">
              <w:rPr>
                <w:lang w:bidi="ar-IQ"/>
              </w:rPr>
              <w:t>Charging Id</w:t>
            </w:r>
            <w:r w:rsidR="00E13954">
              <w:rPr>
                <w:lang w:bidi="ar-IQ"/>
              </w:rPr>
              <w:t>”</w:t>
            </w:r>
            <w:r w:rsidR="00E13954">
              <w:t xml:space="preserve"> </w:t>
            </w:r>
            <w:r w:rsidR="00CA2DD9">
              <w:t xml:space="preserve">that </w:t>
            </w:r>
            <w:r w:rsidR="00014CF1">
              <w:t>“</w:t>
            </w:r>
            <w:r w:rsidR="00014CF1" w:rsidRPr="00014CF1">
              <w:t>This field holds the Charging Id generated by H-SMF.</w:t>
            </w:r>
            <w:r w:rsidR="00014CF1">
              <w:t xml:space="preserve">” </w:t>
            </w:r>
            <w:r w:rsidR="00E13954">
              <w:t>The current text could b</w:t>
            </w:r>
            <w:r w:rsidR="00200D3D">
              <w:t>e understood so that both the</w:t>
            </w:r>
            <w:r w:rsidR="00EE3C19">
              <w:t xml:space="preserve"> </w:t>
            </w:r>
            <w:r w:rsidR="003827B3">
              <w:t>information elements “</w:t>
            </w:r>
            <w:r w:rsidR="003827B3" w:rsidRPr="002F3ED2">
              <w:rPr>
                <w:lang w:bidi="ar-IQ"/>
              </w:rPr>
              <w:t>Charging Id</w:t>
            </w:r>
            <w:r w:rsidR="003827B3">
              <w:rPr>
                <w:lang w:bidi="ar-IQ"/>
              </w:rPr>
              <w:t>”</w:t>
            </w:r>
            <w:r w:rsidR="003827B3">
              <w:t xml:space="preserve"> and “</w:t>
            </w:r>
            <w:r w:rsidR="003827B3">
              <w:rPr>
                <w:lang w:bidi="ar-IQ"/>
              </w:rPr>
              <w:t>H</w:t>
            </w:r>
            <w:r w:rsidR="003827B3" w:rsidRPr="00F819FD">
              <w:rPr>
                <w:lang w:bidi="ar-IQ"/>
              </w:rPr>
              <w:t xml:space="preserve">ome </w:t>
            </w:r>
            <w:r w:rsidR="003827B3">
              <w:rPr>
                <w:lang w:bidi="ar-IQ"/>
              </w:rPr>
              <w:t>P</w:t>
            </w:r>
            <w:r w:rsidR="003827B3" w:rsidRPr="00F819FD">
              <w:rPr>
                <w:lang w:bidi="ar-IQ"/>
              </w:rPr>
              <w:t>rovided</w:t>
            </w:r>
            <w:r w:rsidR="003827B3">
              <w:rPr>
                <w:lang w:bidi="ar-IQ"/>
              </w:rPr>
              <w:t xml:space="preserve"> </w:t>
            </w:r>
            <w:r w:rsidR="003827B3" w:rsidRPr="002F3ED2">
              <w:rPr>
                <w:lang w:bidi="ar-IQ"/>
              </w:rPr>
              <w:t>Charging Id</w:t>
            </w:r>
            <w:r w:rsidR="003827B3">
              <w:rPr>
                <w:lang w:bidi="ar-IQ"/>
              </w:rPr>
              <w:t xml:space="preserve">” would contain the </w:t>
            </w:r>
            <w:r w:rsidR="00F95B48" w:rsidRPr="00014CF1">
              <w:t>Charging Id generated by H-SMF</w:t>
            </w:r>
            <w:r w:rsidR="00F95B48">
              <w:t>.</w:t>
            </w:r>
          </w:p>
        </w:tc>
      </w:tr>
      <w:tr w:rsidR="001E41F3" w:rsidRPr="004727D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Summary of change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25295C4" w:rsidR="001E41F3" w:rsidRPr="004727D3" w:rsidRDefault="00F95B48">
            <w:pPr>
              <w:pStyle w:val="CRCoverPage"/>
              <w:spacing w:after="0"/>
              <w:ind w:left="100"/>
            </w:pPr>
            <w:r>
              <w:t xml:space="preserve">Clarifying the usage of the </w:t>
            </w:r>
            <w:r w:rsidR="00DD44AB">
              <w:t xml:space="preserve">information elements </w:t>
            </w:r>
            <w:r>
              <w:t>“</w:t>
            </w:r>
            <w:r w:rsidRPr="002F3ED2">
              <w:rPr>
                <w:lang w:bidi="ar-IQ"/>
              </w:rPr>
              <w:t>Charging Id</w:t>
            </w:r>
            <w:r>
              <w:rPr>
                <w:lang w:bidi="ar-IQ"/>
              </w:rPr>
              <w:t>”</w:t>
            </w:r>
            <w:r>
              <w:t xml:space="preserve"> and “</w:t>
            </w:r>
            <w:r>
              <w:rPr>
                <w:lang w:bidi="ar-IQ"/>
              </w:rPr>
              <w:t>H</w:t>
            </w:r>
            <w:r w:rsidRPr="00F819FD">
              <w:rPr>
                <w:lang w:bidi="ar-IQ"/>
              </w:rPr>
              <w:t xml:space="preserve">ome </w:t>
            </w:r>
            <w:r>
              <w:rPr>
                <w:lang w:bidi="ar-IQ"/>
              </w:rPr>
              <w:t>P</w:t>
            </w:r>
            <w:r w:rsidRPr="00F819FD">
              <w:rPr>
                <w:lang w:bidi="ar-IQ"/>
              </w:rPr>
              <w:t>rovided</w:t>
            </w:r>
            <w:r>
              <w:rPr>
                <w:lang w:bidi="ar-IQ"/>
              </w:rPr>
              <w:t xml:space="preserve"> </w:t>
            </w:r>
            <w:r w:rsidRPr="002F3ED2">
              <w:rPr>
                <w:lang w:bidi="ar-IQ"/>
              </w:rPr>
              <w:t>Charging Id</w:t>
            </w:r>
            <w:r>
              <w:rPr>
                <w:lang w:bidi="ar-IQ"/>
              </w:rPr>
              <w:t>”</w:t>
            </w:r>
            <w:r w:rsidR="00DD44AB">
              <w:rPr>
                <w:lang w:bidi="ar-IQ"/>
              </w:rPr>
              <w:t xml:space="preserve"> towards CHF.</w:t>
            </w:r>
          </w:p>
        </w:tc>
      </w:tr>
      <w:tr w:rsidR="001E41F3" w:rsidRPr="004727D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BF688E8" w:rsidR="001E41F3" w:rsidRPr="004727D3" w:rsidRDefault="00DD44AB">
            <w:pPr>
              <w:pStyle w:val="CRCoverPage"/>
              <w:spacing w:after="0"/>
              <w:ind w:left="100"/>
            </w:pPr>
            <w:r>
              <w:t xml:space="preserve">Both the </w:t>
            </w:r>
            <w:r w:rsidR="009F3C02">
              <w:t xml:space="preserve">information elements </w:t>
            </w:r>
            <w:r>
              <w:t>“</w:t>
            </w:r>
            <w:r w:rsidRPr="002F3ED2">
              <w:rPr>
                <w:lang w:bidi="ar-IQ"/>
              </w:rPr>
              <w:t>Charging Id</w:t>
            </w:r>
            <w:r>
              <w:rPr>
                <w:lang w:bidi="ar-IQ"/>
              </w:rPr>
              <w:t>”</w:t>
            </w:r>
            <w:r>
              <w:t xml:space="preserve"> and “</w:t>
            </w:r>
            <w:r>
              <w:rPr>
                <w:lang w:bidi="ar-IQ"/>
              </w:rPr>
              <w:t>H</w:t>
            </w:r>
            <w:r w:rsidRPr="00F819FD">
              <w:rPr>
                <w:lang w:bidi="ar-IQ"/>
              </w:rPr>
              <w:t xml:space="preserve">ome </w:t>
            </w:r>
            <w:r>
              <w:rPr>
                <w:lang w:bidi="ar-IQ"/>
              </w:rPr>
              <w:t>P</w:t>
            </w:r>
            <w:r w:rsidRPr="00F819FD">
              <w:rPr>
                <w:lang w:bidi="ar-IQ"/>
              </w:rPr>
              <w:t>rovided</w:t>
            </w:r>
            <w:r>
              <w:rPr>
                <w:lang w:bidi="ar-IQ"/>
              </w:rPr>
              <w:t xml:space="preserve"> </w:t>
            </w:r>
            <w:r w:rsidRPr="002F3ED2">
              <w:rPr>
                <w:lang w:bidi="ar-IQ"/>
              </w:rPr>
              <w:t>Charging Id</w:t>
            </w:r>
            <w:r>
              <w:rPr>
                <w:lang w:bidi="ar-IQ"/>
              </w:rPr>
              <w:t xml:space="preserve">” </w:t>
            </w:r>
            <w:r w:rsidR="009F3C02">
              <w:rPr>
                <w:lang w:bidi="ar-IQ"/>
              </w:rPr>
              <w:t>could contain the same information</w:t>
            </w:r>
            <w:r w:rsidR="00BC788A" w:rsidRPr="004727D3">
              <w:t>.</w:t>
            </w:r>
          </w:p>
        </w:tc>
      </w:tr>
      <w:tr w:rsidR="001E41F3" w:rsidRPr="004727D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B95E3FA" w:rsidR="001E41F3" w:rsidRPr="004727D3" w:rsidRDefault="009F3C02">
            <w:pPr>
              <w:pStyle w:val="CRCoverPage"/>
              <w:spacing w:after="0"/>
              <w:ind w:left="100"/>
            </w:pPr>
            <w:r>
              <w:t>5.1.4</w:t>
            </w:r>
          </w:p>
        </w:tc>
      </w:tr>
      <w:tr w:rsidR="001E41F3" w:rsidRPr="004727D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4727D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7D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B027BAF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7D3">
              <w:t xml:space="preserve"> Other core specifications</w:t>
            </w:r>
            <w:r w:rsidRPr="004727D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 xml:space="preserve">TS/TR ... CR ... </w:t>
            </w:r>
          </w:p>
        </w:tc>
      </w:tr>
      <w:tr w:rsidR="001E41F3" w:rsidRPr="004727D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94FC14B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 xml:space="preserve">TS/TR ... CR ... </w:t>
            </w:r>
          </w:p>
        </w:tc>
      </w:tr>
      <w:tr w:rsidR="001E41F3" w:rsidRPr="004727D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4727D3" w:rsidRDefault="00145D4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 xml:space="preserve">(show </w:t>
            </w:r>
            <w:r w:rsidR="00592D74" w:rsidRPr="004727D3">
              <w:rPr>
                <w:b/>
                <w:i/>
              </w:rPr>
              <w:t xml:space="preserve">related </w:t>
            </w:r>
            <w:r w:rsidRPr="004727D3">
              <w:rPr>
                <w:b/>
                <w:i/>
              </w:rPr>
              <w:t>CR</w:t>
            </w:r>
            <w:r w:rsidR="00592D74" w:rsidRPr="004727D3">
              <w:rPr>
                <w:b/>
                <w:i/>
              </w:rPr>
              <w:t>s</w:t>
            </w:r>
            <w:r w:rsidRPr="004727D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3B72720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>TS</w:t>
            </w:r>
            <w:r w:rsidR="000A6394" w:rsidRPr="004727D3">
              <w:t xml:space="preserve">/TR ... CR ... </w:t>
            </w:r>
          </w:p>
        </w:tc>
      </w:tr>
      <w:tr w:rsidR="001E41F3" w:rsidRPr="004727D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4727D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7D3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4727D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7D3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4727D3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4727D3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4727D3" w:rsidRDefault="001E41F3">
      <w:pPr>
        <w:sectPr w:rsidR="001E41F3" w:rsidRPr="004727D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79D22906" w14:textId="77777777" w:rsidTr="006163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CADECC" w14:textId="77777777" w:rsidR="000158C0" w:rsidRPr="004727D3" w:rsidRDefault="000158C0" w:rsidP="006163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2B329A4" w14:textId="77777777" w:rsidR="001F1DDD" w:rsidRDefault="001F1DDD" w:rsidP="001F1DDD">
      <w:pPr>
        <w:pStyle w:val="Heading3"/>
        <w:rPr>
          <w:rFonts w:eastAsiaTheme="minorEastAsia"/>
          <w:lang w:val="x-none" w:bidi="ar-IQ"/>
        </w:rPr>
      </w:pPr>
      <w:bookmarkStart w:id="3" w:name="_Toc20205462"/>
      <w:bookmarkStart w:id="4" w:name="_Toc27579437"/>
      <w:bookmarkStart w:id="5" w:name="_Toc36045376"/>
      <w:bookmarkStart w:id="6" w:name="_Toc36049256"/>
      <w:bookmarkStart w:id="7" w:name="_Toc36112475"/>
      <w:bookmarkStart w:id="8" w:name="_Toc20205557"/>
      <w:bookmarkStart w:id="9" w:name="_Toc27579540"/>
      <w:bookmarkStart w:id="10" w:name="_Toc36045496"/>
      <w:bookmarkStart w:id="11" w:name="_Toc36049376"/>
      <w:bookmarkStart w:id="12" w:name="_Toc36112595"/>
      <w:r>
        <w:rPr>
          <w:rFonts w:eastAsiaTheme="minorEastAsia"/>
          <w:lang w:bidi="ar-IQ"/>
        </w:rPr>
        <w:t>5.1.4</w:t>
      </w:r>
      <w:r>
        <w:rPr>
          <w:rFonts w:eastAsiaTheme="minorEastAsia"/>
          <w:lang w:bidi="ar-IQ"/>
        </w:rPr>
        <w:tab/>
        <w:t>Charging Identifier</w:t>
      </w:r>
      <w:bookmarkEnd w:id="3"/>
      <w:bookmarkEnd w:id="4"/>
      <w:bookmarkEnd w:id="5"/>
      <w:bookmarkEnd w:id="6"/>
      <w:bookmarkEnd w:id="7"/>
    </w:p>
    <w:p w14:paraId="3E51606E" w14:textId="77777777" w:rsidR="001F1DDD" w:rsidRDefault="001F1DDD" w:rsidP="001F1DDD">
      <w:pPr>
        <w:rPr>
          <w:rFonts w:eastAsiaTheme="minorEastAsia"/>
          <w:b/>
        </w:rPr>
      </w:pPr>
      <w:r>
        <w:rPr>
          <w:lang w:bidi="ar-IQ"/>
        </w:rPr>
        <w:t>Charging identifier is created to allow correlation of charging information</w:t>
      </w:r>
      <w:r>
        <w:t>.</w:t>
      </w:r>
    </w:p>
    <w:p w14:paraId="52ED2C5C" w14:textId="77777777" w:rsidR="001F1DDD" w:rsidRDefault="001F1DDD" w:rsidP="001F1DDD">
      <w:r>
        <w:rPr>
          <w:lang w:bidi="ar-IQ"/>
        </w:rPr>
        <w:t xml:space="preserve">For the SMF the charging identifier is assigned per PDU session including the case of </w:t>
      </w:r>
      <w:r>
        <w:rPr>
          <w:lang w:eastAsia="zh-CN"/>
        </w:rPr>
        <w:t>I-SMF insertion</w:t>
      </w:r>
      <w:r>
        <w:rPr>
          <w:lang w:bidi="ar-IQ"/>
        </w:rPr>
        <w:t xml:space="preserve">. </w:t>
      </w:r>
      <w:r>
        <w:t>At each PDU session establishment, i.e. assignment of a new PDU session id, a new PDU session specific SMF Charging Identifier is generated at the first SMF that processes the PDU session initiating request</w:t>
      </w:r>
      <w:r>
        <w:rPr>
          <w:lang w:eastAsia="zh-CN"/>
        </w:rPr>
        <w:t>.</w:t>
      </w:r>
      <w:r>
        <w:t xml:space="preserve"> This SMF Charging Identifier shall be unique within the SMF and is then used in all subsequent messages for that PDU session.</w:t>
      </w:r>
      <w:r>
        <w:rPr>
          <w:lang w:bidi="ar-IQ"/>
        </w:rPr>
        <w:t xml:space="preserve"> </w:t>
      </w:r>
      <w:r>
        <w:t xml:space="preserve">The Charging Identifier shall be used throughout the PDU session’s lifetime once assigned. In case of inter-system changes or handovers of PDU session, the Charging Identifier is preserved </w:t>
      </w:r>
      <w:proofErr w:type="gramStart"/>
      <w:r>
        <w:t>as long as</w:t>
      </w:r>
      <w:proofErr w:type="gramEnd"/>
      <w:r>
        <w:t xml:space="preserve"> the PDU session Identifier is preserved.</w:t>
      </w:r>
    </w:p>
    <w:p w14:paraId="6FCB9B70" w14:textId="2766CE39" w:rsidR="001F1DDD" w:rsidRDefault="001F1DDD" w:rsidP="001F1DDD">
      <w:pPr>
        <w:rPr>
          <w:lang w:bidi="ar-IQ"/>
        </w:rPr>
      </w:pPr>
      <w:r>
        <w:t>For EPS handover 5GS in Home routed scenario, the Charging Identifier will be generated by PGW-C+SMF in HPLMN and transferred to the SMF in VPLMN, if the V-SMF has already generated the Charging Identifier, the value</w:t>
      </w:r>
      <w:ins w:id="13" w:author="dong" w:date="2020-04-10T23:26:00Z">
        <w:r>
          <w:t xml:space="preserve"> </w:t>
        </w:r>
      </w:ins>
      <w:ins w:id="14" w:author="Robert v0" w:date="2020-05-15T13:18:00Z">
        <w:r w:rsidR="007B41A8" w:rsidRPr="007B41A8">
          <w:t>shall be replaced by Home Provided Charging Id generated by H-SMF.</w:t>
        </w:r>
        <w:r w:rsidR="007B41A8">
          <w:t xml:space="preserve"> </w:t>
        </w:r>
      </w:ins>
      <w:ins w:id="15" w:author="Robert v0" w:date="2020-05-13T14:20:00Z">
        <w:r>
          <w:t xml:space="preserve">The values sent to the CHF from the V-SMF in the Charging Id will be the </w:t>
        </w:r>
      </w:ins>
      <w:ins w:id="16" w:author="Robert v0" w:date="2020-05-13T14:25:00Z">
        <w:r w:rsidR="00CA5701">
          <w:t>V</w:t>
        </w:r>
      </w:ins>
      <w:ins w:id="17" w:author="Robert v0" w:date="2020-05-13T14:21:00Z">
        <w:r w:rsidR="00EA7E90">
          <w:t>-SMF provided, and in the Home Pro</w:t>
        </w:r>
      </w:ins>
      <w:ins w:id="18" w:author="Robert v0" w:date="2020-05-13T14:22:00Z">
        <w:r w:rsidR="006E2450">
          <w:t>vid</w:t>
        </w:r>
      </w:ins>
      <w:ins w:id="19" w:author="Robert v0" w:date="2020-05-13T14:21:00Z">
        <w:r w:rsidR="00EA7E90">
          <w:t xml:space="preserve">ed Charging Id </w:t>
        </w:r>
      </w:ins>
      <w:ins w:id="20" w:author="Robert v0" w:date="2020-05-13T14:25:00Z">
        <w:r w:rsidR="00CA5701">
          <w:t xml:space="preserve">it </w:t>
        </w:r>
      </w:ins>
      <w:ins w:id="21" w:author="Robert v0" w:date="2020-05-13T14:21:00Z">
        <w:r w:rsidR="00EA7E90">
          <w:t xml:space="preserve">will be </w:t>
        </w:r>
      </w:ins>
      <w:ins w:id="22" w:author="Robert v0" w:date="2020-05-13T14:22:00Z">
        <w:r w:rsidR="00EA7E90">
          <w:t xml:space="preserve">the </w:t>
        </w:r>
      </w:ins>
      <w:ins w:id="23" w:author="Robert v0" w:date="2020-05-13T14:25:00Z">
        <w:r w:rsidR="00CA5701">
          <w:t>H</w:t>
        </w:r>
      </w:ins>
      <w:ins w:id="24" w:author="Robert v0" w:date="2020-05-13T14:22:00Z">
        <w:r w:rsidR="00EA7E90">
          <w:t>-SMF provided.</w:t>
        </w:r>
      </w:ins>
    </w:p>
    <w:p w14:paraId="345E1989" w14:textId="77777777" w:rsidR="001213ED" w:rsidRDefault="001213ED" w:rsidP="001213ED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1540F56B" w14:textId="77777777" w:rsidTr="006163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8"/>
          <w:bookmarkEnd w:id="9"/>
          <w:bookmarkEnd w:id="10"/>
          <w:bookmarkEnd w:id="11"/>
          <w:bookmarkEnd w:id="12"/>
          <w:p w14:paraId="260B296D" w14:textId="77777777" w:rsidR="000158C0" w:rsidRPr="004727D3" w:rsidRDefault="000158C0" w:rsidP="006163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BB4243B" w14:textId="77777777" w:rsidR="001E41F3" w:rsidRPr="004727D3" w:rsidRDefault="001E41F3"/>
    <w:sectPr w:rsidR="001E41F3" w:rsidRPr="004727D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79B14C" w14:textId="77777777" w:rsidR="00E8223A" w:rsidRDefault="00E8223A">
      <w:r>
        <w:separator/>
      </w:r>
    </w:p>
  </w:endnote>
  <w:endnote w:type="continuationSeparator" w:id="0">
    <w:p w14:paraId="698F8254" w14:textId="77777777" w:rsidR="00E8223A" w:rsidRDefault="00E8223A">
      <w:r>
        <w:continuationSeparator/>
      </w:r>
    </w:p>
  </w:endnote>
  <w:endnote w:type="continuationNotice" w:id="1">
    <w:p w14:paraId="107C0A3F" w14:textId="77777777" w:rsidR="00E8223A" w:rsidRDefault="00E822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EF48D" w14:textId="77777777" w:rsidR="00E8223A" w:rsidRDefault="00E8223A">
      <w:r>
        <w:separator/>
      </w:r>
    </w:p>
  </w:footnote>
  <w:footnote w:type="continuationSeparator" w:id="0">
    <w:p w14:paraId="04B908F9" w14:textId="77777777" w:rsidR="00E8223A" w:rsidRDefault="00E8223A">
      <w:r>
        <w:continuationSeparator/>
      </w:r>
    </w:p>
  </w:footnote>
  <w:footnote w:type="continuationNotice" w:id="1">
    <w:p w14:paraId="3119C034" w14:textId="77777777" w:rsidR="00E8223A" w:rsidRDefault="00E8223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50A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5A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697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1E8"/>
    <w:rsid w:val="00014CF1"/>
    <w:rsid w:val="000158C0"/>
    <w:rsid w:val="00022E4A"/>
    <w:rsid w:val="000742A3"/>
    <w:rsid w:val="000A6394"/>
    <w:rsid w:val="000B7FED"/>
    <w:rsid w:val="000C038A"/>
    <w:rsid w:val="000C6598"/>
    <w:rsid w:val="000D1F6B"/>
    <w:rsid w:val="000F2A9A"/>
    <w:rsid w:val="0010105B"/>
    <w:rsid w:val="001213ED"/>
    <w:rsid w:val="00127AD2"/>
    <w:rsid w:val="00131318"/>
    <w:rsid w:val="00145D43"/>
    <w:rsid w:val="001464AE"/>
    <w:rsid w:val="00192C46"/>
    <w:rsid w:val="001A08B3"/>
    <w:rsid w:val="001A7B60"/>
    <w:rsid w:val="001B52F0"/>
    <w:rsid w:val="001B7A65"/>
    <w:rsid w:val="001D16CF"/>
    <w:rsid w:val="001E41F3"/>
    <w:rsid w:val="001F1DDD"/>
    <w:rsid w:val="00200D3D"/>
    <w:rsid w:val="0026004D"/>
    <w:rsid w:val="00260353"/>
    <w:rsid w:val="002640DD"/>
    <w:rsid w:val="00275D12"/>
    <w:rsid w:val="00284179"/>
    <w:rsid w:val="00284FEB"/>
    <w:rsid w:val="002860C4"/>
    <w:rsid w:val="002B5741"/>
    <w:rsid w:val="00305409"/>
    <w:rsid w:val="00305DF5"/>
    <w:rsid w:val="00314544"/>
    <w:rsid w:val="003609EF"/>
    <w:rsid w:val="0036231A"/>
    <w:rsid w:val="00371525"/>
    <w:rsid w:val="00374DD4"/>
    <w:rsid w:val="003827B3"/>
    <w:rsid w:val="00391D2D"/>
    <w:rsid w:val="003D786C"/>
    <w:rsid w:val="003E1A36"/>
    <w:rsid w:val="00410371"/>
    <w:rsid w:val="004242F1"/>
    <w:rsid w:val="00425796"/>
    <w:rsid w:val="00451D32"/>
    <w:rsid w:val="004727D3"/>
    <w:rsid w:val="004B75B7"/>
    <w:rsid w:val="004D094F"/>
    <w:rsid w:val="004E651F"/>
    <w:rsid w:val="0050591B"/>
    <w:rsid w:val="0051580D"/>
    <w:rsid w:val="00547111"/>
    <w:rsid w:val="00592D74"/>
    <w:rsid w:val="00597215"/>
    <w:rsid w:val="005E2C44"/>
    <w:rsid w:val="005F2FC3"/>
    <w:rsid w:val="006026E4"/>
    <w:rsid w:val="00621188"/>
    <w:rsid w:val="00624BB0"/>
    <w:rsid w:val="006257ED"/>
    <w:rsid w:val="00695808"/>
    <w:rsid w:val="006B46FB"/>
    <w:rsid w:val="006B4D5D"/>
    <w:rsid w:val="006E21FB"/>
    <w:rsid w:val="006E2450"/>
    <w:rsid w:val="0070734E"/>
    <w:rsid w:val="00757651"/>
    <w:rsid w:val="00792342"/>
    <w:rsid w:val="007977A8"/>
    <w:rsid w:val="007A2415"/>
    <w:rsid w:val="007A5EF9"/>
    <w:rsid w:val="007B41A8"/>
    <w:rsid w:val="007B512A"/>
    <w:rsid w:val="007C2097"/>
    <w:rsid w:val="007D6A07"/>
    <w:rsid w:val="007E2B3B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F686C"/>
    <w:rsid w:val="009148DE"/>
    <w:rsid w:val="00941E30"/>
    <w:rsid w:val="00953290"/>
    <w:rsid w:val="00965173"/>
    <w:rsid w:val="009777D9"/>
    <w:rsid w:val="00991B88"/>
    <w:rsid w:val="00991C12"/>
    <w:rsid w:val="009A3569"/>
    <w:rsid w:val="009A5753"/>
    <w:rsid w:val="009A579D"/>
    <w:rsid w:val="009B0ACB"/>
    <w:rsid w:val="009C7787"/>
    <w:rsid w:val="009E3297"/>
    <w:rsid w:val="009F250B"/>
    <w:rsid w:val="009F3C02"/>
    <w:rsid w:val="009F734F"/>
    <w:rsid w:val="00A246B6"/>
    <w:rsid w:val="00A47E70"/>
    <w:rsid w:val="00A50CF0"/>
    <w:rsid w:val="00A52F2B"/>
    <w:rsid w:val="00A7671C"/>
    <w:rsid w:val="00AA2CBC"/>
    <w:rsid w:val="00AC16E3"/>
    <w:rsid w:val="00AC5820"/>
    <w:rsid w:val="00AD1CD8"/>
    <w:rsid w:val="00AD535E"/>
    <w:rsid w:val="00AF73F9"/>
    <w:rsid w:val="00B258BB"/>
    <w:rsid w:val="00B62AC8"/>
    <w:rsid w:val="00B67B97"/>
    <w:rsid w:val="00B71071"/>
    <w:rsid w:val="00B968C8"/>
    <w:rsid w:val="00BA3EC5"/>
    <w:rsid w:val="00BA4EE4"/>
    <w:rsid w:val="00BA51D9"/>
    <w:rsid w:val="00BB5DFC"/>
    <w:rsid w:val="00BC788A"/>
    <w:rsid w:val="00BD279D"/>
    <w:rsid w:val="00BD6BB8"/>
    <w:rsid w:val="00BF010A"/>
    <w:rsid w:val="00C01094"/>
    <w:rsid w:val="00C502C2"/>
    <w:rsid w:val="00C66BA2"/>
    <w:rsid w:val="00C832B9"/>
    <w:rsid w:val="00C95985"/>
    <w:rsid w:val="00CA2DD9"/>
    <w:rsid w:val="00CA5701"/>
    <w:rsid w:val="00CB4CCA"/>
    <w:rsid w:val="00CC5026"/>
    <w:rsid w:val="00CC68D0"/>
    <w:rsid w:val="00D03F9A"/>
    <w:rsid w:val="00D06D51"/>
    <w:rsid w:val="00D16880"/>
    <w:rsid w:val="00D2266F"/>
    <w:rsid w:val="00D24991"/>
    <w:rsid w:val="00D311A7"/>
    <w:rsid w:val="00D31AD2"/>
    <w:rsid w:val="00D50255"/>
    <w:rsid w:val="00D644A5"/>
    <w:rsid w:val="00D66520"/>
    <w:rsid w:val="00D906BD"/>
    <w:rsid w:val="00DD44AB"/>
    <w:rsid w:val="00DE34CF"/>
    <w:rsid w:val="00DE3865"/>
    <w:rsid w:val="00E017A9"/>
    <w:rsid w:val="00E13954"/>
    <w:rsid w:val="00E13F3D"/>
    <w:rsid w:val="00E218EB"/>
    <w:rsid w:val="00E34898"/>
    <w:rsid w:val="00E812DF"/>
    <w:rsid w:val="00E8223A"/>
    <w:rsid w:val="00E84649"/>
    <w:rsid w:val="00EA7E90"/>
    <w:rsid w:val="00EB09B7"/>
    <w:rsid w:val="00EB0F48"/>
    <w:rsid w:val="00EE3C19"/>
    <w:rsid w:val="00EE7D7C"/>
    <w:rsid w:val="00F25D98"/>
    <w:rsid w:val="00F300FB"/>
    <w:rsid w:val="00F417A0"/>
    <w:rsid w:val="00F8048F"/>
    <w:rsid w:val="00F92F62"/>
    <w:rsid w:val="00F94FF9"/>
    <w:rsid w:val="00F95B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8C0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158C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0158C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158C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7576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75765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576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5765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5765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5765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5765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5765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5765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757651"/>
    <w:rPr>
      <w:rFonts w:eastAsia="SimSun"/>
    </w:rPr>
  </w:style>
  <w:style w:type="paragraph" w:customStyle="1" w:styleId="Guidance">
    <w:name w:val="Guidance"/>
    <w:basedOn w:val="Normal"/>
    <w:rsid w:val="00757651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757651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576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57651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757651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7576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5765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6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5765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75765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7576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75765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5765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75765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75765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75765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57651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57651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7576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757651"/>
  </w:style>
  <w:style w:type="paragraph" w:customStyle="1" w:styleId="Reference">
    <w:name w:val="Reference"/>
    <w:basedOn w:val="Normal"/>
    <w:rsid w:val="007576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75765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75765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5765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75765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75765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757651"/>
  </w:style>
  <w:style w:type="character" w:customStyle="1" w:styleId="PLChar">
    <w:name w:val="PL Char"/>
    <w:link w:val="PL"/>
    <w:rsid w:val="0075765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7576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2D4BF-55B1-49CB-9117-F08A75CDCA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43F4A-75F6-46AA-911B-391DF2BD5D0A}">
  <ds:schemaRefs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elements/1.1/"/>
    <ds:schemaRef ds:uri="5b17232d-c99c-451d-83da-8209c240d8e5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B1D87A2-0853-424A-92CB-75A6AAA2CC2F}"/>
</file>

<file path=customXml/itemProps4.xml><?xml version="1.0" encoding="utf-8"?>
<ds:datastoreItem xmlns:ds="http://schemas.openxmlformats.org/officeDocument/2006/customXml" ds:itemID="{80A8B160-856C-4759-A841-28F83E4CD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488</Words>
  <Characters>2886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73</cp:revision>
  <cp:lastPrinted>1899-12-31T23:00:00Z</cp:lastPrinted>
  <dcterms:created xsi:type="dcterms:W3CDTF">2019-09-26T14:15:00Z</dcterms:created>
  <dcterms:modified xsi:type="dcterms:W3CDTF">2020-05-15T14:23:00Z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